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7684">
        <w:fldChar w:fldCharType="begin"/>
      </w:r>
      <w:r w:rsidR="00B97684">
        <w:instrText xml:space="preserve"> DOCPROPERTY  TSG/WGRef  \* MERGEFORMAT </w:instrText>
      </w:r>
      <w:r w:rsidR="00B97684">
        <w:fldChar w:fldCharType="separate"/>
      </w:r>
      <w:r w:rsidR="003609EF">
        <w:rPr>
          <w:b/>
          <w:noProof/>
          <w:sz w:val="24"/>
        </w:rPr>
        <w:t>RAN5</w:t>
      </w:r>
      <w:r w:rsidR="00B976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7684">
        <w:fldChar w:fldCharType="begin"/>
      </w:r>
      <w:r w:rsidR="00B97684">
        <w:instrText xml:space="preserve"> DOCPROPERTY  MtgSeq  \* MERGEFORMAT </w:instrText>
      </w:r>
      <w:r w:rsidR="00B97684">
        <w:fldChar w:fldCharType="separate"/>
      </w:r>
      <w:r w:rsidR="00EB09B7" w:rsidRPr="00EB09B7">
        <w:rPr>
          <w:b/>
          <w:noProof/>
          <w:sz w:val="24"/>
        </w:rPr>
        <w:t>94</w:t>
      </w:r>
      <w:r w:rsidR="00B97684">
        <w:rPr>
          <w:b/>
          <w:noProof/>
          <w:sz w:val="24"/>
        </w:rPr>
        <w:fldChar w:fldCharType="end"/>
      </w:r>
      <w:r w:rsidR="00B97684">
        <w:fldChar w:fldCharType="begin"/>
      </w:r>
      <w:r w:rsidR="00B97684">
        <w:instrText xml:space="preserve"> DOCPROPERTY  MtgTitle  \* MERGEFORMAT </w:instrText>
      </w:r>
      <w:r w:rsidR="00B97684">
        <w:fldChar w:fldCharType="separate"/>
      </w:r>
      <w:r w:rsidR="00EB09B7">
        <w:rPr>
          <w:b/>
          <w:noProof/>
          <w:sz w:val="24"/>
        </w:rPr>
        <w:t>-e</w:t>
      </w:r>
      <w:r w:rsidR="00B976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7684">
        <w:fldChar w:fldCharType="begin"/>
      </w:r>
      <w:r w:rsidR="00B97684">
        <w:instrText xml:space="preserve"> DOCPROPERTY  Tdoc#  \* MERGEFORMAT </w:instrText>
      </w:r>
      <w:r w:rsidR="00B97684">
        <w:fldChar w:fldCharType="separate"/>
      </w:r>
      <w:r w:rsidR="00E13F3D" w:rsidRPr="00E13F3D">
        <w:rPr>
          <w:b/>
          <w:i/>
          <w:noProof/>
          <w:sz w:val="28"/>
        </w:rPr>
        <w:t>R5-220046</w:t>
      </w:r>
      <w:r w:rsidR="00B97684">
        <w:rPr>
          <w:b/>
          <w:i/>
          <w:noProof/>
          <w:sz w:val="28"/>
        </w:rPr>
        <w:fldChar w:fldCharType="end"/>
      </w:r>
    </w:p>
    <w:p w14:paraId="7CB45193" w14:textId="77777777" w:rsidR="001E41F3" w:rsidRDefault="00B976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6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76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7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6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D7B2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D7B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bookmarkStart w:id="2" w:name="OLE_LINK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E22C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62D1">
              <w:t>Addition of new test case</w:t>
            </w:r>
            <w:r w:rsidR="002640DD">
              <w:t xml:space="preserve"> for PDCP Duplication 3 RLC entities with NR intra-band non-con</w:t>
            </w:r>
            <w:r w:rsidR="00647C90">
              <w:t xml:space="preserve">tiguous CA </w:t>
            </w:r>
            <w:r w:rsidR="002640DD">
              <w:t xml:space="preserve">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  <w:bookmarkEnd w:id="1"/>
            <w:bookmarkEnd w:id="2"/>
          </w:p>
        </w:tc>
      </w:tr>
      <w:tr w:rsidR="001E41F3" w14:paraId="05C08479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1C5B8" w:rsidR="001E41F3" w:rsidRDefault="00FD7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7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FD7B2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D7B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FD7B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7B2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7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11514" w:rsidR="001E41F3" w:rsidRDefault="00FD7B2D" w:rsidP="00B26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B262D1">
              <w:rPr>
                <w:noProof/>
                <w:lang w:eastAsia="zh-CN"/>
              </w:rPr>
              <w:t>ew test case</w:t>
            </w:r>
            <w:r>
              <w:rPr>
                <w:noProof/>
                <w:lang w:eastAsia="zh-CN"/>
              </w:rPr>
              <w:t xml:space="preserve"> </w:t>
            </w:r>
            <w:r w:rsidR="00B262D1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needed to cover the testing for </w:t>
            </w:r>
            <w:r w:rsidRPr="00D51E27">
              <w:rPr>
                <w:noProof/>
                <w:lang w:eastAsia="zh-CN"/>
              </w:rPr>
              <w:t>PDCP Duplication 3 RLC entities with NR intra-band non-contiguous CA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1FC90" w:rsidR="001E41F3" w:rsidRDefault="00FD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B262D1">
              <w:rPr>
                <w:noProof/>
                <w:lang w:eastAsia="zh-CN"/>
              </w:rPr>
              <w:t>new test case</w:t>
            </w:r>
            <w:r w:rsidRPr="00D51E27">
              <w:rPr>
                <w:noProof/>
                <w:lang w:eastAsia="zh-CN"/>
              </w:rPr>
              <w:t xml:space="preserve"> </w:t>
            </w:r>
            <w:r w:rsidR="00A101E3" w:rsidRPr="00807C3E">
              <w:t>7.1.3.5</w:t>
            </w:r>
            <w:r w:rsidR="00A101E3">
              <w:rPr>
                <w:rFonts w:hint="eastAsia"/>
                <w:lang w:eastAsia="zh-CN"/>
              </w:rPr>
              <w:t>.</w:t>
            </w:r>
            <w:r w:rsidR="00A101E3">
              <w:rPr>
                <w:lang w:eastAsia="zh-CN"/>
              </w:rPr>
              <w:t>6.2</w:t>
            </w:r>
            <w:r w:rsidRPr="00D51E27">
              <w:rPr>
                <w:noProof/>
                <w:lang w:eastAsia="zh-CN"/>
              </w:rPr>
              <w:t xml:space="preserve"> for PDCP Duplication 3 RLC entities with NR intra-band non-co</w:t>
            </w:r>
            <w:r w:rsidR="00A101E3">
              <w:rPr>
                <w:noProof/>
                <w:lang w:eastAsia="zh-CN"/>
              </w:rPr>
              <w:t>ntiguous CA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7B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36BD9" w:rsidR="001E41F3" w:rsidRDefault="00FD7B2D" w:rsidP="00A101E3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D51E27">
              <w:rPr>
                <w:noProof/>
                <w:lang w:eastAsia="zh-CN"/>
              </w:rPr>
              <w:t xml:space="preserve">PDCP Duplication 3 RLC entities with NR intra-band non-contiguous CA </w:t>
            </w:r>
            <w:r w:rsidRPr="00B03A7E">
              <w:rPr>
                <w:noProof/>
              </w:rPr>
              <w:t>could not be covered.</w:t>
            </w:r>
          </w:p>
        </w:tc>
      </w:tr>
      <w:tr w:rsidR="001E41F3" w14:paraId="034AF533" w14:textId="77777777" w:rsidTr="00FD7B2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7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FED67" w:rsidR="001E41F3" w:rsidRDefault="00FD7B2D" w:rsidP="00A101E3">
            <w:pPr>
              <w:pStyle w:val="CRCoverPage"/>
              <w:spacing w:after="0"/>
              <w:ind w:left="100"/>
              <w:rPr>
                <w:noProof/>
              </w:rPr>
            </w:pPr>
            <w:r w:rsidRPr="00807C3E">
              <w:t>7.1.3.5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="00A101E3">
              <w:rPr>
                <w:lang w:eastAsia="zh-CN"/>
              </w:rPr>
              <w:t>.2</w:t>
            </w:r>
            <w:r>
              <w:rPr>
                <w:lang w:eastAsia="zh-CN"/>
              </w:rPr>
              <w:t>(new)</w:t>
            </w:r>
          </w:p>
        </w:tc>
      </w:tr>
      <w:tr w:rsidR="001E41F3" w14:paraId="56E1E6C3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B2D" w14:paraId="34ACE2EB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B2D" w:rsidRDefault="00FD7B2D" w:rsidP="00FD7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7B2D" w:rsidRDefault="00FD7B2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D10CA" w:rsidR="00FD7B2D" w:rsidRDefault="00FD7B2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B2D" w:rsidRDefault="00FD7B2D" w:rsidP="00FD7B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7B2D" w:rsidRDefault="00FD7B2D" w:rsidP="00FD7B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B2D" w14:paraId="446DDBAC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B2D" w:rsidRDefault="00FD7B2D" w:rsidP="00FD7B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B9310C" w:rsidR="00FD7B2D" w:rsidRDefault="00FD7B2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B60B2" w:rsidR="00FD7B2D" w:rsidRDefault="005962F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B2D" w:rsidRDefault="00FD7B2D" w:rsidP="00FD7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5766F0" w:rsidR="00FD7B2D" w:rsidRDefault="005962FD" w:rsidP="004037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9C451F">
              <w:rPr>
                <w:noProof/>
              </w:rPr>
              <w:t xml:space="preserve"> </w:t>
            </w:r>
            <w:bookmarkStart w:id="3" w:name="_GoBack"/>
            <w:bookmarkEnd w:id="3"/>
          </w:p>
        </w:tc>
      </w:tr>
      <w:tr w:rsidR="00FD7B2D" w14:paraId="55C714D2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B2D" w:rsidRDefault="00FD7B2D" w:rsidP="00FD7B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B2D" w:rsidRDefault="00FD7B2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E036AD" w:rsidR="00FD7B2D" w:rsidRDefault="00FD7B2D" w:rsidP="00FD7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B2D" w:rsidRDefault="00FD7B2D" w:rsidP="00FD7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B2D" w:rsidRDefault="00FD7B2D" w:rsidP="00FD7B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B2D" w14:paraId="60DF82CC" w14:textId="77777777" w:rsidTr="00FD7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B2D" w:rsidRDefault="00FD7B2D" w:rsidP="00FD7B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B2D" w:rsidRDefault="00FD7B2D" w:rsidP="00FD7B2D">
            <w:pPr>
              <w:pStyle w:val="CRCoverPage"/>
              <w:spacing w:after="0"/>
              <w:rPr>
                <w:noProof/>
              </w:rPr>
            </w:pPr>
          </w:p>
        </w:tc>
      </w:tr>
      <w:tr w:rsidR="00FD7B2D" w14:paraId="556B87B6" w14:textId="77777777" w:rsidTr="00FD7B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B2D" w:rsidRDefault="00FD7B2D" w:rsidP="00FD7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B2D" w:rsidRDefault="00FD7B2D" w:rsidP="00FD7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B2D" w:rsidRPr="008863B9" w14:paraId="45BFE792" w14:textId="77777777" w:rsidTr="00FD7B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B2D" w:rsidRPr="008863B9" w:rsidRDefault="00FD7B2D" w:rsidP="00FD7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B2D" w:rsidRPr="008863B9" w:rsidRDefault="00FD7B2D" w:rsidP="00FD7B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B2D" w14:paraId="6C3DBC81" w14:textId="77777777" w:rsidTr="00FD7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B2D" w:rsidRDefault="00FD7B2D" w:rsidP="00FD7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B2D" w:rsidRDefault="00FD7B2D" w:rsidP="00FD7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2250F" w14:textId="77777777" w:rsidR="00F352BF" w:rsidRDefault="00F352BF" w:rsidP="00F352BF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FF4711D" w14:textId="77777777" w:rsidR="00F352BF" w:rsidRPr="00807C3E" w:rsidRDefault="00F352BF" w:rsidP="00F352BF">
      <w:pPr>
        <w:pStyle w:val="5"/>
        <w:ind w:left="0" w:firstLine="0"/>
      </w:pPr>
      <w:r w:rsidRPr="00807C3E">
        <w:t>7.1.3.5.6</w:t>
      </w:r>
      <w:r w:rsidRPr="00807C3E">
        <w:tab/>
        <w:t>PDCP Duplication / 3 RLC entities</w:t>
      </w:r>
    </w:p>
    <w:p w14:paraId="0B9FCC6B" w14:textId="0E264AD0" w:rsidR="00F352BF" w:rsidRPr="00807C3E" w:rsidRDefault="00F352BF" w:rsidP="00F352BF">
      <w:pPr>
        <w:pStyle w:val="5"/>
        <w:ind w:left="0" w:firstLine="0"/>
        <w:rPr>
          <w:ins w:id="4" w:author="Microsoft 帐户" w:date="2022-01-21T15:46:00Z"/>
        </w:rPr>
      </w:pPr>
      <w:ins w:id="5" w:author="Microsoft 帐户" w:date="2022-01-21T15:46:00Z">
        <w:r w:rsidRPr="00807C3E">
          <w:t>7.1.3.5.6</w:t>
        </w:r>
      </w:ins>
      <w:ins w:id="6" w:author="Microsoft 帐户" w:date="2022-02-09T15:40:00Z">
        <w:r w:rsidR="00A101E3">
          <w:t>.2</w:t>
        </w:r>
      </w:ins>
      <w:ins w:id="7" w:author="Microsoft 帐户" w:date="2022-01-21T15:46:00Z">
        <w:r w:rsidRPr="00807C3E">
          <w:tab/>
          <w:t>PDCP Duplication / 3 RLC entities /</w:t>
        </w:r>
        <w:r>
          <w:t xml:space="preserve"> Intra-band non-Contiguous CA</w:t>
        </w:r>
      </w:ins>
    </w:p>
    <w:p w14:paraId="0C71DAAC" w14:textId="11348808" w:rsidR="00F352BF" w:rsidRPr="00807C3E" w:rsidRDefault="00F352BF" w:rsidP="00F352BF">
      <w:pPr>
        <w:rPr>
          <w:ins w:id="8" w:author="Microsoft 帐户" w:date="2022-01-21T15:46:00Z"/>
        </w:rPr>
      </w:pPr>
      <w:ins w:id="9" w:author="Microsoft 帐户" w:date="2022-01-21T15:46:00Z">
        <w:r w:rsidRPr="00807C3E">
          <w:t>The scope and description of the present TC is the same as test case 7.1.</w:t>
        </w:r>
        <w:r>
          <w:t>3.5</w:t>
        </w:r>
        <w:r w:rsidRPr="00807C3E">
          <w:t>.</w:t>
        </w:r>
        <w:r>
          <w:rPr>
            <w:lang w:eastAsia="zh-CN"/>
          </w:rPr>
          <w:t>6</w:t>
        </w:r>
      </w:ins>
      <w:ins w:id="10" w:author="Microsoft 帐户" w:date="2022-02-09T15:46:00Z">
        <w:r w:rsidR="00FB35C4">
          <w:rPr>
            <w:lang w:eastAsia="zh-CN"/>
          </w:rPr>
          <w:t>.1</w:t>
        </w:r>
      </w:ins>
      <w:ins w:id="11" w:author="Microsoft 帐户" w:date="2022-01-21T15:46:00Z">
        <w:r w:rsidRPr="00807C3E">
          <w:t xml:space="preserve"> with the following differences:</w:t>
        </w:r>
      </w:ins>
    </w:p>
    <w:p w14:paraId="68C9CD36" w14:textId="2A0CB3B0" w:rsidR="001E41F3" w:rsidDel="00A101E3" w:rsidRDefault="00F352BF" w:rsidP="00A101E3">
      <w:pPr>
        <w:pStyle w:val="B2"/>
        <w:ind w:left="0" w:firstLineChars="100" w:firstLine="200"/>
        <w:rPr>
          <w:del w:id="12" w:author="Microsoft 帐户" w:date="2022-02-09T15:39:00Z"/>
          <w:lang w:eastAsia="zh-CN"/>
        </w:rPr>
        <w:pPrChange w:id="13" w:author="Microsoft 帐户" w:date="2022-02-09T15:40:00Z">
          <w:pPr>
            <w:pStyle w:val="B1"/>
          </w:pPr>
        </w:pPrChange>
      </w:pPr>
      <w:ins w:id="14" w:author="Microsoft 帐户" w:date="2022-01-21T15:46:00Z">
        <w:r w:rsidRPr="00807C3E">
          <w:t>-</w:t>
        </w:r>
        <w:r w:rsidRPr="00807C3E">
          <w:tab/>
          <w:t>CA configuration: Intra-band non-Contiguous CA replaces Intra-band Contiguous CA</w:t>
        </w:r>
      </w:ins>
    </w:p>
    <w:p w14:paraId="4B05C9F4" w14:textId="77777777" w:rsidR="00F352BF" w:rsidRDefault="00F352BF" w:rsidP="00F352BF"/>
    <w:p w14:paraId="38218463" w14:textId="78E08F45" w:rsidR="00F352BF" w:rsidRDefault="00F352BF" w:rsidP="00F352BF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F352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265"/>
    <w:rsid w:val="000D44B3"/>
    <w:rsid w:val="00145D43"/>
    <w:rsid w:val="00192C46"/>
    <w:rsid w:val="001A08B3"/>
    <w:rsid w:val="001A2CA0"/>
    <w:rsid w:val="001A7B60"/>
    <w:rsid w:val="001B52F0"/>
    <w:rsid w:val="001B7A65"/>
    <w:rsid w:val="001D5AF7"/>
    <w:rsid w:val="001E41F3"/>
    <w:rsid w:val="00240BD8"/>
    <w:rsid w:val="0026004D"/>
    <w:rsid w:val="002640DD"/>
    <w:rsid w:val="00275D12"/>
    <w:rsid w:val="00283B9D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CE6"/>
    <w:rsid w:val="004037DA"/>
    <w:rsid w:val="00410371"/>
    <w:rsid w:val="004242F1"/>
    <w:rsid w:val="00462A75"/>
    <w:rsid w:val="004B75B7"/>
    <w:rsid w:val="0051580D"/>
    <w:rsid w:val="00530CC5"/>
    <w:rsid w:val="00547111"/>
    <w:rsid w:val="00592D74"/>
    <w:rsid w:val="005962FD"/>
    <w:rsid w:val="005E2C44"/>
    <w:rsid w:val="00621188"/>
    <w:rsid w:val="006257ED"/>
    <w:rsid w:val="00647C90"/>
    <w:rsid w:val="00665C47"/>
    <w:rsid w:val="00695808"/>
    <w:rsid w:val="006B46FB"/>
    <w:rsid w:val="006E21FB"/>
    <w:rsid w:val="007176FF"/>
    <w:rsid w:val="00725F0F"/>
    <w:rsid w:val="00732CC4"/>
    <w:rsid w:val="00792342"/>
    <w:rsid w:val="007977A8"/>
    <w:rsid w:val="007B512A"/>
    <w:rsid w:val="007C2097"/>
    <w:rsid w:val="007D6A07"/>
    <w:rsid w:val="007F1D6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51F"/>
    <w:rsid w:val="009E3297"/>
    <w:rsid w:val="009F734F"/>
    <w:rsid w:val="00A101E3"/>
    <w:rsid w:val="00A246B6"/>
    <w:rsid w:val="00A44A3A"/>
    <w:rsid w:val="00A47E70"/>
    <w:rsid w:val="00A50CF0"/>
    <w:rsid w:val="00A7671C"/>
    <w:rsid w:val="00AA2CBC"/>
    <w:rsid w:val="00AB716D"/>
    <w:rsid w:val="00AC5820"/>
    <w:rsid w:val="00AD1CD8"/>
    <w:rsid w:val="00B258BB"/>
    <w:rsid w:val="00B262D1"/>
    <w:rsid w:val="00B67B97"/>
    <w:rsid w:val="00B968C8"/>
    <w:rsid w:val="00B97684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F70"/>
    <w:rsid w:val="00DE34CF"/>
    <w:rsid w:val="00E13F3D"/>
    <w:rsid w:val="00E14404"/>
    <w:rsid w:val="00E34898"/>
    <w:rsid w:val="00EB09B7"/>
    <w:rsid w:val="00EE7D7C"/>
    <w:rsid w:val="00F25D98"/>
    <w:rsid w:val="00F300FB"/>
    <w:rsid w:val="00F352BF"/>
    <w:rsid w:val="00F851C5"/>
    <w:rsid w:val="00FB35C4"/>
    <w:rsid w:val="00FB6386"/>
    <w:rsid w:val="00FD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352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352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52B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352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35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52B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352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352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52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352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B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52B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52BF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352B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F352B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F352B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F352BF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948D1-996F-4B57-B3E3-296E2915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321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31</cp:revision>
  <cp:lastPrinted>1899-12-31T23:00:00Z</cp:lastPrinted>
  <dcterms:created xsi:type="dcterms:W3CDTF">2020-02-03T08:32:00Z</dcterms:created>
  <dcterms:modified xsi:type="dcterms:W3CDTF">2022-02-09T07:50:00Z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R5-220046</vt:lpwstr>
  </property>
  <property fmtid="{D5CDD505-2E9C-101B-9397-08002B2CF9AE}" pid="10" name="Spec#">
    <vt:lpwstr>38.523-1</vt:lpwstr>
  </property>
  <property fmtid="{D5CDD505-2E9C-101B-9397-08002B2CF9AE}" pid="11" name="Cr#">
    <vt:lpwstr>2663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cases for PDCP Duplication 3 RLC entities with NR intra-band non-contiguous CA and NR inter-band CA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Rel-16</vt:lpwstr>
  </property>
</Properties>
</file>